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74038" w14:textId="76A5AA23" w:rsidR="008C3F7C" w:rsidRDefault="008C3F7C" w:rsidP="00471019">
      <w:pPr>
        <w:pStyle w:val="CRCoverPage"/>
        <w:tabs>
          <w:tab w:val="right" w:pos="9639"/>
        </w:tabs>
        <w:spacing w:after="0"/>
        <w:rPr>
          <w:b/>
          <w:i/>
          <w:noProof/>
          <w:sz w:val="28"/>
        </w:rPr>
      </w:pPr>
      <w:r>
        <w:rPr>
          <w:b/>
          <w:noProof/>
          <w:sz w:val="24"/>
        </w:rPr>
        <w:t>3GPP TSG-CT WG4 Meeting #10</w:t>
      </w:r>
      <w:r w:rsidR="00D41AC0">
        <w:rPr>
          <w:b/>
          <w:noProof/>
          <w:sz w:val="24"/>
        </w:rPr>
        <w:t>8</w:t>
      </w:r>
      <w:r>
        <w:rPr>
          <w:b/>
          <w:noProof/>
          <w:sz w:val="24"/>
        </w:rPr>
        <w:t>-e</w:t>
      </w:r>
      <w:r>
        <w:rPr>
          <w:b/>
          <w:i/>
          <w:noProof/>
          <w:sz w:val="28"/>
        </w:rPr>
        <w:tab/>
      </w:r>
      <w:r>
        <w:rPr>
          <w:b/>
          <w:noProof/>
          <w:sz w:val="24"/>
        </w:rPr>
        <w:t>C4-22</w:t>
      </w:r>
      <w:r w:rsidR="00D41AC0">
        <w:rPr>
          <w:b/>
          <w:noProof/>
          <w:sz w:val="24"/>
        </w:rPr>
        <w:t>1</w:t>
      </w:r>
      <w:r w:rsidR="00625E1C">
        <w:rPr>
          <w:b/>
          <w:noProof/>
          <w:sz w:val="24"/>
        </w:rPr>
        <w:t>4</w:t>
      </w:r>
      <w:r w:rsidR="00C74368">
        <w:rPr>
          <w:b/>
          <w:noProof/>
          <w:sz w:val="24"/>
        </w:rPr>
        <w:t>62</w:t>
      </w:r>
    </w:p>
    <w:p w14:paraId="28177318" w14:textId="208821CF" w:rsidR="008C3F7C" w:rsidRDefault="008C3F7C" w:rsidP="00C74368">
      <w:pPr>
        <w:pStyle w:val="CRCoverPage"/>
        <w:tabs>
          <w:tab w:val="right" w:pos="9639"/>
        </w:tabs>
        <w:spacing w:after="0"/>
        <w:rPr>
          <w:b/>
          <w:noProof/>
          <w:sz w:val="24"/>
        </w:rPr>
      </w:pPr>
      <w:r>
        <w:rPr>
          <w:b/>
          <w:noProof/>
          <w:sz w:val="24"/>
        </w:rPr>
        <w:t>E-Meeting, 17</w:t>
      </w:r>
      <w:r w:rsidRPr="00C74368">
        <w:rPr>
          <w:b/>
          <w:noProof/>
          <w:sz w:val="24"/>
        </w:rPr>
        <w:t>th</w:t>
      </w:r>
      <w:r>
        <w:rPr>
          <w:b/>
          <w:noProof/>
          <w:sz w:val="24"/>
        </w:rPr>
        <w:t xml:space="preserve"> – 2</w:t>
      </w:r>
      <w:r w:rsidR="00D41AC0">
        <w:rPr>
          <w:b/>
          <w:noProof/>
          <w:sz w:val="24"/>
        </w:rPr>
        <w:t>5</w:t>
      </w:r>
      <w:r w:rsidRPr="00C74368">
        <w:rPr>
          <w:b/>
          <w:noProof/>
          <w:sz w:val="24"/>
        </w:rPr>
        <w:t>t</w:t>
      </w:r>
      <w:r w:rsidR="00D41AC0" w:rsidRPr="00C74368">
        <w:rPr>
          <w:b/>
          <w:noProof/>
          <w:sz w:val="24"/>
        </w:rPr>
        <w:t>h</w:t>
      </w:r>
      <w:r>
        <w:rPr>
          <w:b/>
          <w:noProof/>
          <w:sz w:val="24"/>
        </w:rPr>
        <w:t xml:space="preserve"> </w:t>
      </w:r>
      <w:r w:rsidR="00D41AC0">
        <w:rPr>
          <w:b/>
          <w:noProof/>
          <w:sz w:val="24"/>
        </w:rPr>
        <w:t>Febuary</w:t>
      </w:r>
      <w:r>
        <w:rPr>
          <w:b/>
          <w:noProof/>
          <w:sz w:val="24"/>
        </w:rPr>
        <w:t xml:space="preserve"> 2022</w:t>
      </w:r>
      <w:r w:rsidR="004A184C">
        <w:rPr>
          <w:b/>
          <w:noProof/>
          <w:sz w:val="24"/>
        </w:rPr>
        <w:t xml:space="preserve">                           </w:t>
      </w:r>
      <w:r w:rsidR="00C74368">
        <w:rPr>
          <w:b/>
          <w:noProof/>
          <w:sz w:val="24"/>
        </w:rPr>
        <w:tab/>
        <w:t>was C4-221323</w:t>
      </w:r>
      <w:r w:rsidR="00C74368">
        <w:rPr>
          <w:b/>
          <w:noProof/>
          <w:sz w:val="24"/>
        </w:rPr>
        <w:tab/>
      </w:r>
      <w:r w:rsidR="004A184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890A7" w:rsidR="001E41F3" w:rsidRPr="00410371" w:rsidRDefault="00F45941" w:rsidP="00E13F3D">
            <w:pPr>
              <w:pStyle w:val="CRCoverPage"/>
              <w:spacing w:after="0"/>
              <w:jc w:val="right"/>
              <w:rPr>
                <w:b/>
                <w:noProof/>
                <w:sz w:val="28"/>
              </w:rPr>
            </w:pPr>
            <w:fldSimple w:instr=" DOCPROPERTY  Spec#  \* MERGEFORMAT ">
              <w:r w:rsidR="009F7E6C">
                <w:rPr>
                  <w:b/>
                  <w:noProof/>
                  <w:sz w:val="28"/>
                </w:rPr>
                <w:t>23.</w:t>
              </w:r>
              <w:r w:rsidR="009E0D80">
                <w:rPr>
                  <w:b/>
                  <w:noProof/>
                  <w:sz w:val="28"/>
                </w:rPr>
                <w:t>00</w:t>
              </w:r>
              <w:r w:rsidR="009F7E6C">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B5405" w:rsidR="001E41F3" w:rsidRPr="00410371" w:rsidRDefault="00F45941" w:rsidP="00547111">
            <w:pPr>
              <w:pStyle w:val="CRCoverPage"/>
              <w:spacing w:after="0"/>
              <w:rPr>
                <w:noProof/>
              </w:rPr>
            </w:pPr>
            <w:fldSimple w:instr=" DOCPROPERTY  Cr#  \* MERGEFORMAT ">
              <w:r w:rsidR="009F7E6C">
                <w:rPr>
                  <w:b/>
                  <w:noProof/>
                  <w:sz w:val="28"/>
                </w:rPr>
                <w:t>0</w:t>
              </w:r>
              <w:r w:rsidR="0028346B">
                <w:rPr>
                  <w:b/>
                  <w:noProof/>
                  <w:sz w:val="28"/>
                </w:rPr>
                <w:t>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A7775" w:rsidR="001E41F3" w:rsidRPr="00410371" w:rsidRDefault="00C743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CDF77" w:rsidR="001E41F3" w:rsidRPr="00410371" w:rsidRDefault="00F45941">
            <w:pPr>
              <w:pStyle w:val="CRCoverPage"/>
              <w:spacing w:after="0"/>
              <w:jc w:val="center"/>
              <w:rPr>
                <w:noProof/>
                <w:sz w:val="28"/>
              </w:rPr>
            </w:pPr>
            <w:fldSimple w:instr=" DOCPROPERTY  Version  \* MERGEFORMAT ">
              <w:r w:rsidR="009F7E6C">
                <w:rPr>
                  <w:b/>
                  <w:noProof/>
                  <w:sz w:val="28"/>
                </w:rPr>
                <w:t>17.</w:t>
              </w:r>
              <w:r w:rsidR="009E0D80">
                <w:rPr>
                  <w:b/>
                  <w:noProof/>
                  <w:sz w:val="28"/>
                </w:rPr>
                <w:t>3</w:t>
              </w:r>
              <w:r w:rsidR="009F7E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8F56F" w:rsidR="001E41F3" w:rsidRDefault="00625E1C">
            <w:pPr>
              <w:pStyle w:val="CRCoverPage"/>
              <w:spacing w:after="0"/>
              <w:ind w:left="100"/>
              <w:rPr>
                <w:noProof/>
              </w:rPr>
            </w:pPr>
            <w:r w:rsidRPr="00625E1C">
              <w:rPr>
                <w:noProof/>
              </w:rPr>
              <w:t>Enhanced handling at user plane path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2403B" w:rsidR="001E41F3" w:rsidRDefault="009F7E6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D813C" w:rsidR="001E41F3" w:rsidRDefault="009F7E6C">
            <w:pPr>
              <w:pStyle w:val="CRCoverPage"/>
              <w:spacing w:after="0"/>
              <w:ind w:left="100"/>
              <w:rPr>
                <w:noProof/>
              </w:rPr>
            </w:pPr>
            <w:r>
              <w:t>2022-0</w:t>
            </w:r>
            <w:r w:rsidR="007D2C85">
              <w:t>2-</w:t>
            </w:r>
            <w:r w:rsidR="00C7436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D997F" w14:textId="5164B3CA" w:rsidR="00C74368" w:rsidRDefault="00C74368" w:rsidP="00C74368">
            <w:pPr>
              <w:pStyle w:val="CRCoverPage"/>
              <w:spacing w:after="0"/>
              <w:ind w:left="100"/>
              <w:rPr>
                <w:noProof/>
              </w:rPr>
            </w:pPr>
            <w:r>
              <w:rPr>
                <w:noProof/>
              </w:rPr>
              <w:t xml:space="preserve">It is needed to documet user plane path recovery procedure to align stage 3 as specified in TS 29.244. </w:t>
            </w:r>
          </w:p>
          <w:p w14:paraId="0FFD3828" w14:textId="1F523B5B" w:rsidR="00364056" w:rsidRDefault="00364056" w:rsidP="00364056">
            <w:pPr>
              <w:pStyle w:val="CRCoverPage"/>
              <w:spacing w:after="0"/>
              <w:ind w:left="100"/>
              <w:rPr>
                <w:noProof/>
              </w:rPr>
            </w:pPr>
          </w:p>
          <w:p w14:paraId="30BBC5E9" w14:textId="24448C9A" w:rsidR="00C74368" w:rsidRDefault="00C74368" w:rsidP="00364056">
            <w:pPr>
              <w:pStyle w:val="CRCoverPage"/>
              <w:spacing w:after="0"/>
              <w:ind w:left="100"/>
              <w:rPr>
                <w:noProof/>
              </w:rPr>
            </w:pPr>
            <w:r>
              <w:rPr>
                <w:noProof/>
              </w:rPr>
              <w:t>Rename Sx session to PFCP session.</w:t>
            </w:r>
          </w:p>
          <w:p w14:paraId="74D2BD45" w14:textId="53B3EB4A" w:rsidR="00625E1C" w:rsidRDefault="00625E1C" w:rsidP="00364056">
            <w:pPr>
              <w:pStyle w:val="CRCoverPage"/>
              <w:spacing w:after="0"/>
              <w:ind w:left="100"/>
              <w:rPr>
                <w:noProof/>
              </w:rPr>
            </w:pPr>
          </w:p>
          <w:p w14:paraId="38564D06" w14:textId="5423AB19" w:rsidR="00625E1C" w:rsidRDefault="00625E1C" w:rsidP="00364056">
            <w:pPr>
              <w:pStyle w:val="CRCoverPage"/>
              <w:spacing w:after="0"/>
              <w:ind w:left="100"/>
              <w:rPr>
                <w:noProof/>
              </w:rPr>
            </w:pPr>
            <w:r>
              <w:rPr>
                <w:noProof/>
              </w:rPr>
              <w:t>It is proposed to keep PDN connection/bearer context for a user plane path failure towards RAN.</w:t>
            </w:r>
          </w:p>
          <w:p w14:paraId="708AA7DE" w14:textId="3CCB04E8" w:rsidR="00301F6F" w:rsidRDefault="00301F6F" w:rsidP="00A27C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543A5" w14:textId="77777777" w:rsidR="0028346B" w:rsidRDefault="00456DA5">
            <w:pPr>
              <w:pStyle w:val="CRCoverPage"/>
              <w:spacing w:after="0"/>
              <w:ind w:left="100"/>
              <w:rPr>
                <w:noProof/>
              </w:rPr>
            </w:pPr>
            <w:r>
              <w:rPr>
                <w:noProof/>
              </w:rPr>
              <w:t xml:space="preserve">Document user plane path recovery procedure to align stage 3 as specified in TS 29.244. </w:t>
            </w:r>
          </w:p>
          <w:p w14:paraId="10789FD8" w14:textId="77777777" w:rsidR="0028346B" w:rsidRDefault="0028346B">
            <w:pPr>
              <w:pStyle w:val="CRCoverPage"/>
              <w:spacing w:after="0"/>
              <w:ind w:left="100"/>
              <w:rPr>
                <w:noProof/>
              </w:rPr>
            </w:pPr>
          </w:p>
          <w:p w14:paraId="16D3258F" w14:textId="293EEE61" w:rsidR="001E41F3" w:rsidRDefault="00C74368">
            <w:pPr>
              <w:pStyle w:val="CRCoverPage"/>
              <w:spacing w:after="0"/>
              <w:ind w:left="100"/>
              <w:rPr>
                <w:noProof/>
              </w:rPr>
            </w:pPr>
            <w:r>
              <w:rPr>
                <w:noProof/>
              </w:rPr>
              <w:t>Rename Sx to PFCP.</w:t>
            </w:r>
          </w:p>
          <w:p w14:paraId="216FE8FA" w14:textId="77777777" w:rsidR="00301F6F" w:rsidRDefault="00301F6F" w:rsidP="00456DA5">
            <w:pPr>
              <w:pStyle w:val="CRCoverPage"/>
              <w:spacing w:after="0"/>
              <w:ind w:left="100"/>
              <w:rPr>
                <w:noProof/>
              </w:rPr>
            </w:pPr>
          </w:p>
          <w:p w14:paraId="5D49864D" w14:textId="77777777" w:rsidR="00625E1C" w:rsidRDefault="00625E1C" w:rsidP="00625E1C">
            <w:pPr>
              <w:pStyle w:val="CRCoverPage"/>
              <w:spacing w:after="0"/>
              <w:ind w:left="100"/>
              <w:rPr>
                <w:noProof/>
              </w:rPr>
            </w:pPr>
            <w:r>
              <w:rPr>
                <w:noProof/>
              </w:rPr>
              <w:t>It is proposed to keep PDN connection/bearer context for a user plane path failure towards RAN.</w:t>
            </w:r>
          </w:p>
          <w:p w14:paraId="31C656EC" w14:textId="1959B48B" w:rsidR="00625E1C" w:rsidRDefault="00625E1C" w:rsidP="00456D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C74BE" w:rsidR="00B17CD4" w:rsidRDefault="00C74368">
            <w:pPr>
              <w:pStyle w:val="CRCoverPage"/>
              <w:spacing w:after="0"/>
              <w:ind w:left="100"/>
              <w:rPr>
                <w:noProof/>
              </w:rPr>
            </w:pPr>
            <w:r>
              <w:rPr>
                <w:noProof/>
              </w:rPr>
              <w:t>Inconsistent specification</w:t>
            </w:r>
            <w:r w:rsidR="00FE36EA">
              <w:rPr>
                <w:noProof/>
              </w:rPr>
              <w:t xml:space="preserve"> </w:t>
            </w:r>
            <w:r w:rsidR="00B17CD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D57A" w:rsidR="001E41F3" w:rsidRDefault="00625E1C">
            <w:pPr>
              <w:pStyle w:val="CRCoverPage"/>
              <w:spacing w:after="0"/>
              <w:ind w:left="100"/>
              <w:rPr>
                <w:noProof/>
              </w:rPr>
            </w:pPr>
            <w:r>
              <w:rPr>
                <w:noProof/>
              </w:rPr>
              <w:t xml:space="preserve">20.3.1, </w:t>
            </w:r>
            <w:r w:rsidR="009E0D80">
              <w:rPr>
                <w:noProof/>
              </w:rPr>
              <w:t>20.3.4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BDA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8772D8" w14:textId="77777777" w:rsidR="00625E1C" w:rsidRDefault="00625E1C" w:rsidP="00625E1C">
      <w:pPr>
        <w:pStyle w:val="Heading3"/>
      </w:pPr>
      <w:bookmarkStart w:id="1" w:name="_Toc19630465"/>
      <w:bookmarkStart w:id="2" w:name="_Toc27226669"/>
      <w:bookmarkStart w:id="3" w:name="_Toc36115850"/>
      <w:bookmarkStart w:id="4" w:name="_Toc90129743"/>
      <w:bookmarkStart w:id="5" w:name="_Toc19630470"/>
      <w:bookmarkStart w:id="6" w:name="_Toc27226674"/>
      <w:bookmarkStart w:id="7" w:name="_Toc36115855"/>
      <w:bookmarkStart w:id="8" w:name="_Toc90129748"/>
      <w:bookmarkStart w:id="9" w:name="_Toc19709733"/>
      <w:bookmarkStart w:id="10" w:name="_Toc27253008"/>
      <w:bookmarkStart w:id="11" w:name="_Toc44856096"/>
      <w:bookmarkStart w:id="12" w:name="_Toc44857984"/>
      <w:bookmarkStart w:id="13" w:name="_Toc51840309"/>
      <w:bookmarkStart w:id="14" w:name="_Toc73952324"/>
      <w:r>
        <w:t>20.3.1</w:t>
      </w:r>
      <w:r>
        <w:tab/>
        <w:t>General</w:t>
      </w:r>
      <w:bookmarkEnd w:id="1"/>
      <w:bookmarkEnd w:id="2"/>
      <w:bookmarkEnd w:id="3"/>
      <w:bookmarkEnd w:id="4"/>
    </w:p>
    <w:p w14:paraId="004DB7F7" w14:textId="77777777" w:rsidR="00625E1C" w:rsidRDefault="00625E1C" w:rsidP="00625E1C">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40973CFF" w14:textId="77777777" w:rsidR="00625E1C" w:rsidRDefault="00625E1C" w:rsidP="00625E1C">
      <w:r>
        <w:t>Upon detecting a path failure, the network node should notify the failure via the Operation and Maintenance system and may either</w:t>
      </w:r>
    </w:p>
    <w:p w14:paraId="050BDA4F" w14:textId="77777777" w:rsidR="00625E1C" w:rsidRDefault="00625E1C" w:rsidP="00625E1C">
      <w:pPr>
        <w:pStyle w:val="B1"/>
      </w:pPr>
      <w:r>
        <w:t>-</w:t>
      </w:r>
      <w:r>
        <w:tab/>
        <w:t>delete the bearer contexts associated with the path in failure; or</w:t>
      </w:r>
    </w:p>
    <w:p w14:paraId="32C2B821" w14:textId="346CAA45" w:rsidR="00625E1C" w:rsidRDefault="00625E1C" w:rsidP="00625E1C">
      <w:pPr>
        <w:pStyle w:val="B1"/>
        <w:rPr>
          <w:ins w:id="15" w:author="Frank 2022-02 meeting v2" w:date="2022-02-25T10:29:00Z"/>
        </w:rPr>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47CCD6BB" w14:textId="2C9CD844" w:rsidR="00625E1C" w:rsidDel="001F49A0" w:rsidRDefault="00625E1C" w:rsidP="00625E1C">
      <w:pPr>
        <w:pStyle w:val="B1"/>
        <w:rPr>
          <w:del w:id="16" w:author="Frank 2022-02 meeting v2" w:date="2022-02-25T11:58:00Z"/>
        </w:rPr>
      </w:pPr>
    </w:p>
    <w:p w14:paraId="731EA300" w14:textId="42D9821F" w:rsidR="00625E1C" w:rsidDel="001F49A0" w:rsidRDefault="00625E1C" w:rsidP="00625E1C">
      <w:pPr>
        <w:rPr>
          <w:moveFrom w:id="17" w:author="Frank 2022-02 meeting v2" w:date="2022-02-25T11:59:00Z"/>
        </w:rPr>
      </w:pPr>
      <w:moveFromRangeStart w:id="18" w:author="Frank 2022-02 meeting v2" w:date="2022-02-25T11:59:00Z" w:name="move96682770"/>
      <w:moveFrom w:id="19" w:author="Frank 2022-02 meeting v2" w:date="2022-02-25T11:59:00Z">
        <w:r w:rsidDel="001F49A0">
          <w:t>An MME may also perform relevant restoration procedure(s) if the</w:t>
        </w:r>
        <w:r w:rsidRPr="00BA1F4D" w:rsidDel="001F49A0">
          <w:t xml:space="preserve"> </w:t>
        </w:r>
        <w:r w:rsidDel="001F49A0">
          <w:t>S1-U path failure notification feature as specified in the following clause(s) is supported.</w:t>
        </w:r>
      </w:moveFrom>
    </w:p>
    <w:moveFromRangeEnd w:id="18"/>
    <w:p w14:paraId="79602F1B" w14:textId="77777777" w:rsidR="00625E1C" w:rsidRDefault="00625E1C" w:rsidP="00625E1C">
      <w:pPr>
        <w:pStyle w:val="NO"/>
      </w:pPr>
      <w:proofErr w:type="spellStart"/>
      <w:r w:rsidRPr="00E05F4D">
        <w:t>NOTE</w:t>
      </w:r>
      <w:proofErr w:type="spellEnd"/>
      <w:r>
        <w:t xml:space="preserve"> 1</w:t>
      </w:r>
      <w:r w:rsidRPr="00E05F4D">
        <w:t>:</w:t>
      </w:r>
      <w:r>
        <w:tab/>
        <w:t xml:space="preserve">During transient path failures (e.g. path failures not exceeding few minutes at most), maintaining the bearer contexts associated with the peer's IP address enables the delivery of end user services (when the path is </w:t>
      </w:r>
      <w:proofErr w:type="spellStart"/>
      <w:r>
        <w:t>reestablished</w:t>
      </w:r>
      <w:proofErr w:type="spellEnd"/>
      <w:r>
        <w:t xml:space="preserve"> again) and also avoids unnecessary signalling in the network for restoring those bearers.</w:t>
      </w:r>
    </w:p>
    <w:p w14:paraId="79FC259A" w14:textId="02DBFCD3" w:rsidR="00625E1C" w:rsidRDefault="00625E1C" w:rsidP="00625E1C">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4C7ECB2C" w14:textId="6D1D4516" w:rsidR="001F49A0" w:rsidRDefault="001F49A0" w:rsidP="001F49A0">
      <w:pPr>
        <w:pStyle w:val="B1"/>
        <w:rPr>
          <w:ins w:id="20" w:author="Frank 2022-02 meeting v2" w:date="2022-02-25T10:33:00Z"/>
        </w:rPr>
        <w:pPrChange w:id="21" w:author="Frank 2022-02 meeting v2" w:date="2022-02-25T12:00:00Z">
          <w:pPr>
            <w:pStyle w:val="NO"/>
          </w:pPr>
        </w:pPrChange>
      </w:pPr>
      <w:ins w:id="22" w:author="Frank 2022-02 meeting v2" w:date="2022-02-25T11:58:00Z">
        <w:r w:rsidRPr="00625E1C">
          <w:t>-</w:t>
        </w:r>
        <w:r w:rsidRPr="00625E1C">
          <w:tab/>
          <w:t>maintain the PD</w:t>
        </w:r>
        <w:r>
          <w:t>N connection/bearer contexts</w:t>
        </w:r>
        <w:r w:rsidRPr="00625E1C">
          <w:t xml:space="preserve"> associated with the path in failure if the path in failure is towards a </w:t>
        </w:r>
        <w:r>
          <w:t>R</w:t>
        </w:r>
        <w:r w:rsidRPr="00625E1C">
          <w:t>AN.</w:t>
        </w:r>
        <w:r>
          <w:t xml:space="preserve"> When CUPS applicable and the PDN connection is maintained, the SGW-C shall </w:t>
        </w:r>
        <w:r w:rsidRPr="00625E1C">
          <w:t>send a PFCP Session Modification Request message with changing Apply-Action from FORW to BUFF and NOCP for each affected PFCP session</w:t>
        </w:r>
        <w:r>
          <w:t xml:space="preserve">. </w:t>
        </w:r>
      </w:ins>
    </w:p>
    <w:p w14:paraId="23E6A060" w14:textId="4A4BA372" w:rsidR="00625E1C" w:rsidRDefault="00625E1C" w:rsidP="00625E1C">
      <w:pPr>
        <w:pStyle w:val="NO"/>
        <w:rPr>
          <w:ins w:id="23" w:author="Frank 2022-02 meeting v2" w:date="2022-02-25T10:33:00Z"/>
        </w:rPr>
      </w:pPr>
      <w:ins w:id="24" w:author="Frank 2022-02 meeting v2" w:date="2022-02-25T10:33:00Z">
        <w:r>
          <w:t>NOTE x:</w:t>
        </w:r>
        <w:r>
          <w:tab/>
          <w:t xml:space="preserve">This approach (as above for user plane path failure towards a RAN) allows to maintain the PDN session even for non-transient path failures. The pause of charging (as specified in </w:t>
        </w:r>
        <w:r>
          <w:rPr>
            <w:rFonts w:eastAsia="Batang"/>
            <w:noProof/>
            <w:lang w:eastAsia="ko-KR"/>
          </w:rPr>
          <w:t xml:space="preserve">specified in </w:t>
        </w:r>
      </w:ins>
      <w:ins w:id="25" w:author="Frank 2022-02 meeting v2" w:date="2022-02-25T10:35:00Z">
        <w:r w:rsidRPr="00625E1C">
          <w:rPr>
            <w:rFonts w:eastAsia="Batang"/>
            <w:noProof/>
            <w:lang w:eastAsia="ko-KR"/>
          </w:rPr>
          <w:t>clause 5.3.6A of 3GPP TS 23.401 [1</w:t>
        </w:r>
        <w:r>
          <w:rPr>
            <w:rFonts w:eastAsia="Batang"/>
            <w:noProof/>
            <w:lang w:eastAsia="ko-KR"/>
          </w:rPr>
          <w:t>5</w:t>
        </w:r>
        <w:r w:rsidRPr="00625E1C">
          <w:rPr>
            <w:rFonts w:eastAsia="Batang"/>
            <w:noProof/>
            <w:lang w:eastAsia="ko-KR"/>
          </w:rPr>
          <w:t>]</w:t>
        </w:r>
      </w:ins>
      <w:ins w:id="26" w:author="Frank 2022-02 meeting v2" w:date="2022-02-25T10:33:00Z">
        <w:r>
          <w:rPr>
            <w:rFonts w:eastAsia="Batang"/>
            <w:noProof/>
            <w:lang w:eastAsia="ko-KR"/>
          </w:rPr>
          <w:t xml:space="preserve">) </w:t>
        </w:r>
        <w:r w:rsidRPr="005F22C5">
          <w:rPr>
            <w:rFonts w:eastAsia="Batang"/>
            <w:noProof/>
            <w:lang w:eastAsia="ko-KR"/>
          </w:rPr>
          <w:t>ensures that there is no undue charging</w:t>
        </w:r>
        <w:r>
          <w:rPr>
            <w:rFonts w:eastAsia="Batang"/>
            <w:noProof/>
            <w:lang w:eastAsia="ko-KR"/>
          </w:rPr>
          <w:t>.</w:t>
        </w:r>
        <w:r>
          <w:t xml:space="preserve"> </w:t>
        </w:r>
      </w:ins>
    </w:p>
    <w:p w14:paraId="2D61C04C" w14:textId="77777777" w:rsidR="001F49A0" w:rsidRDefault="001F49A0" w:rsidP="001F49A0">
      <w:pPr>
        <w:rPr>
          <w:moveTo w:id="27" w:author="Frank 2022-02 meeting v2" w:date="2022-02-25T11:59:00Z"/>
        </w:rPr>
      </w:pPr>
      <w:moveToRangeStart w:id="28" w:author="Frank 2022-02 meeting v2" w:date="2022-02-25T11:59:00Z" w:name="move96682770"/>
      <w:moveTo w:id="29" w:author="Frank 2022-02 meeting v2" w:date="2022-02-25T11:59:00Z">
        <w:r>
          <w:t>An MME may also perform relevant restoration procedure(s) if the</w:t>
        </w:r>
        <w:r w:rsidRPr="00BA1F4D">
          <w:t xml:space="preserve"> </w:t>
        </w:r>
        <w:r>
          <w:t>S1-U path failure notification feature as specified in the following clause(s) is supported.</w:t>
        </w:r>
      </w:moveTo>
    </w:p>
    <w:moveToRangeEnd w:id="28"/>
    <w:p w14:paraId="3407A235" w14:textId="77777777" w:rsidR="00625E1C" w:rsidRDefault="00625E1C" w:rsidP="00625E1C">
      <w:pPr>
        <w:pStyle w:val="NO"/>
      </w:pPr>
    </w:p>
    <w:p w14:paraId="2DEDB0F8" w14:textId="47B3710D" w:rsidR="00625E1C" w:rsidRPr="006B5418" w:rsidRDefault="00625E1C" w:rsidP="00625E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AF133" w14:textId="6C3EBA59" w:rsidR="001A09DE" w:rsidRDefault="001A09DE" w:rsidP="001A09DE">
      <w:pPr>
        <w:pStyle w:val="Heading3"/>
        <w:rPr>
          <w:lang w:eastAsia="en-GB"/>
        </w:rPr>
      </w:pPr>
      <w:r>
        <w:t>20.3.4</w:t>
      </w:r>
      <w:r>
        <w:tab/>
        <w:t>With Control and User plane Separation of SGW or PGW nodes</w:t>
      </w:r>
      <w:bookmarkEnd w:id="5"/>
      <w:bookmarkEnd w:id="6"/>
      <w:bookmarkEnd w:id="7"/>
      <w:bookmarkEnd w:id="8"/>
    </w:p>
    <w:p w14:paraId="4B43DC9C" w14:textId="77777777" w:rsidR="001A09DE" w:rsidRDefault="001A09DE" w:rsidP="001A09DE">
      <w:r>
        <w:t>With a split SGW or PGW (see 3GPP TS 23.214 [42]), user plane path failure detection and handling shall be supported as specified in clause 20.3.1 with the following additional requirements:</w:t>
      </w:r>
    </w:p>
    <w:p w14:paraId="05733786" w14:textId="61D2AEF2" w:rsidR="001A09DE" w:rsidRDefault="001A09DE" w:rsidP="001A09DE">
      <w:pPr>
        <w:pStyle w:val="B1"/>
        <w:rPr>
          <w:ins w:id="30" w:author="Frank 2022-02 v2" w:date="2022-02-08T22:20:00Z"/>
        </w:rPr>
      </w:pPr>
      <w:r>
        <w:t>-</w:t>
      </w:r>
      <w:r>
        <w:tab/>
        <w:t xml:space="preserve">upon detecting a GTP-U user plane path failure, the SGW-U or PGW-U shall report the user plane path failure to the SGW-C or PGW-C respectively, by sending an </w:t>
      </w:r>
      <w:ins w:id="31" w:author="Frank 2022-02 v2" w:date="2022-02-08T22:40:00Z">
        <w:r w:rsidR="001741D5">
          <w:t>PFCP</w:t>
        </w:r>
      </w:ins>
      <w:del w:id="32" w:author="Frank 2022-02 v2" w:date="2022-02-08T22:40:00Z">
        <w:r w:rsidDel="001741D5">
          <w:delText>Sx</w:delText>
        </w:r>
      </w:del>
      <w:r>
        <w:t xml:space="preserve"> Node Report Request (see 3GPP TS 29.244 [43]) including a User Plane Path Failure Report with the IP address of the remote GTP-U peer(s) towards which a failure has been detected;</w:t>
      </w:r>
    </w:p>
    <w:p w14:paraId="1E5D8101" w14:textId="0DE70940" w:rsidR="006E6443" w:rsidRDefault="006E6443" w:rsidP="00C74368">
      <w:pPr>
        <w:pStyle w:val="B1"/>
      </w:pPr>
      <w:ins w:id="33" w:author="Frank 2022-02 v2" w:date="2022-02-08T22:28:00Z">
        <w:r>
          <w:t>-</w:t>
        </w:r>
        <w:r>
          <w:tab/>
          <w:t xml:space="preserve">upon detecting a failed GTP-U user plane path become recovered, the SGW-U or PGW-U shall report the user plane path recovery to the SGW-C or PGW-C respectively, by sending an </w:t>
        </w:r>
      </w:ins>
      <w:ins w:id="34" w:author="Frank 2022-02 v2" w:date="2022-02-08T22:41:00Z">
        <w:r w:rsidR="001741D5">
          <w:t>PFCP</w:t>
        </w:r>
      </w:ins>
      <w:ins w:id="35" w:author="Frank 2022-02 v2" w:date="2022-02-08T22:28:00Z">
        <w:r>
          <w:t xml:space="preserve"> Node Report Request (see 3GPP TS 29.244 [43]) including a User Plane Path </w:t>
        </w:r>
      </w:ins>
      <w:ins w:id="36" w:author="Frank 2022-02 v2" w:date="2022-02-08T22:29:00Z">
        <w:r>
          <w:t xml:space="preserve">Recovery </w:t>
        </w:r>
      </w:ins>
      <w:ins w:id="37" w:author="Frank 2022-02 v2" w:date="2022-02-08T22:28:00Z">
        <w:r>
          <w:t xml:space="preserve">Report with the IP address of the remote GTP-U peer(s) </w:t>
        </w:r>
      </w:ins>
      <w:ins w:id="38" w:author="Frank 2022-02 v2" w:date="2022-02-08T22:29:00Z">
        <w:r>
          <w:t>associated with the user plane path recovered</w:t>
        </w:r>
      </w:ins>
      <w:ins w:id="39" w:author="Frank 2022-02 v2" w:date="2022-02-08T22:28:00Z">
        <w:r>
          <w:t>;</w:t>
        </w:r>
      </w:ins>
    </w:p>
    <w:p w14:paraId="3025C3E8" w14:textId="5F5EDED5" w:rsidR="001A09DE" w:rsidRDefault="001A09DE" w:rsidP="001A09DE">
      <w:pPr>
        <w:pStyle w:val="B1"/>
      </w:pPr>
      <w:r>
        <w:t>-</w:t>
      </w:r>
      <w:r>
        <w:tab/>
        <w:t xml:space="preserve">upon being notified about the user plane path failure, when deciding to delete the bearer contexts associated with the path in failure, the SGW-C or PGW-C shall modify or delete the affected </w:t>
      </w:r>
      <w:ins w:id="40" w:author="Frank 2022-02 v2" w:date="2022-02-08T22:50:00Z">
        <w:r w:rsidR="00456DA5">
          <w:t>PFCP</w:t>
        </w:r>
      </w:ins>
      <w:del w:id="41" w:author="Frank 2022-02 v2" w:date="2022-02-08T22:50:00Z">
        <w:r w:rsidDel="00456DA5">
          <w:delText>Sx</w:delText>
        </w:r>
      </w:del>
      <w:r>
        <w:t xml:space="preserve"> sessions in the SGW-U or PGW-U.</w:t>
      </w:r>
    </w:p>
    <w:p w14:paraId="33D965E9" w14:textId="62908F0C" w:rsidR="001A09DE" w:rsidRDefault="001A09DE" w:rsidP="001A09DE">
      <w:pPr>
        <w:pStyle w:val="NO"/>
      </w:pPr>
      <w:r>
        <w:lastRenderedPageBreak/>
        <w:t>NOTE:</w:t>
      </w:r>
      <w:r>
        <w:tab/>
        <w:t xml:space="preserve">The SGW-C and PGW-C need to take care to smooth the signalling load towards the SGW-U and PGW-U if a large number of </w:t>
      </w:r>
      <w:del w:id="42" w:author="Frank 2022-02 v2" w:date="2022-02-08T22:50:00Z">
        <w:r w:rsidDel="00456DA5">
          <w:delText xml:space="preserve">Sx </w:delText>
        </w:r>
      </w:del>
      <w:ins w:id="43" w:author="Frank 2022-02 v2" w:date="2022-02-08T22:50:00Z">
        <w:r w:rsidR="00456DA5">
          <w:t>PFC</w:t>
        </w:r>
      </w:ins>
      <w:ins w:id="44" w:author="Frank 2022-02 v2" w:date="2022-02-08T22:51:00Z">
        <w:r w:rsidR="00456DA5">
          <w:t>P</w:t>
        </w:r>
      </w:ins>
      <w:ins w:id="45" w:author="Frank 2022-02 v2" w:date="2022-02-08T22:50:00Z">
        <w:r w:rsidR="00456DA5">
          <w:t xml:space="preserve"> </w:t>
        </w:r>
      </w:ins>
      <w:r>
        <w:t>sessions are affected by the user plane path failure.</w:t>
      </w:r>
    </w:p>
    <w:p w14:paraId="104504DE" w14:textId="36277230" w:rsidR="001A09DE" w:rsidRDefault="001A09DE" w:rsidP="001A09DE">
      <w:pPr>
        <w:pStyle w:val="NO"/>
      </w:pPr>
      <w:r>
        <w:t>An SGW-C may support S1-U path failure notification feature as specified in clause 20.3.5.</w:t>
      </w:r>
    </w:p>
    <w:bookmarkEnd w:id="9"/>
    <w:bookmarkEnd w:id="10"/>
    <w:bookmarkEnd w:id="11"/>
    <w:bookmarkEnd w:id="12"/>
    <w:bookmarkEnd w:id="13"/>
    <w:bookmarkEnd w:id="14"/>
    <w:p w14:paraId="328BB2B9" w14:textId="4A97B572" w:rsidR="00B17CD4" w:rsidRDefault="00B17CD4">
      <w:pPr>
        <w:pStyle w:val="NO"/>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9F9E" w14:textId="77777777" w:rsidR="00956247" w:rsidRDefault="00956247">
      <w:r>
        <w:separator/>
      </w:r>
    </w:p>
  </w:endnote>
  <w:endnote w:type="continuationSeparator" w:id="0">
    <w:p w14:paraId="6A909BD3" w14:textId="77777777" w:rsidR="00956247" w:rsidRDefault="0095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48915" w14:textId="77777777" w:rsidR="00956247" w:rsidRDefault="00956247">
      <w:r>
        <w:separator/>
      </w:r>
    </w:p>
  </w:footnote>
  <w:footnote w:type="continuationSeparator" w:id="0">
    <w:p w14:paraId="668DF5C5" w14:textId="77777777" w:rsidR="00956247" w:rsidRDefault="00956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56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562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meeting v2">
    <w15:presenceInfo w15:providerId="None" w15:userId="Frank 2022-02 meeting v2"/>
  </w15:person>
  <w15:person w15:author="Frank 2022-02 v2">
    <w15:presenceInfo w15:providerId="None" w15:userId="Frank 2022-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F1"/>
    <w:rsid w:val="000530AB"/>
    <w:rsid w:val="000628F9"/>
    <w:rsid w:val="00072D29"/>
    <w:rsid w:val="000860F7"/>
    <w:rsid w:val="00093D2A"/>
    <w:rsid w:val="000A6394"/>
    <w:rsid w:val="000B4BCD"/>
    <w:rsid w:val="000B7FED"/>
    <w:rsid w:val="000C038A"/>
    <w:rsid w:val="000C6598"/>
    <w:rsid w:val="000D44B3"/>
    <w:rsid w:val="00114096"/>
    <w:rsid w:val="00122CC1"/>
    <w:rsid w:val="00145D43"/>
    <w:rsid w:val="001741D5"/>
    <w:rsid w:val="00192C46"/>
    <w:rsid w:val="001974F1"/>
    <w:rsid w:val="001A08B3"/>
    <w:rsid w:val="001A09DE"/>
    <w:rsid w:val="001A18E9"/>
    <w:rsid w:val="001A7B60"/>
    <w:rsid w:val="001B52F0"/>
    <w:rsid w:val="001B7A65"/>
    <w:rsid w:val="001C1DBE"/>
    <w:rsid w:val="001E41F3"/>
    <w:rsid w:val="001F2A5A"/>
    <w:rsid w:val="001F43A4"/>
    <w:rsid w:val="001F49A0"/>
    <w:rsid w:val="002162E7"/>
    <w:rsid w:val="002421DF"/>
    <w:rsid w:val="002443E0"/>
    <w:rsid w:val="0026004D"/>
    <w:rsid w:val="00260ABF"/>
    <w:rsid w:val="002640DD"/>
    <w:rsid w:val="00264A36"/>
    <w:rsid w:val="0026726A"/>
    <w:rsid w:val="0027335B"/>
    <w:rsid w:val="00275D12"/>
    <w:rsid w:val="0028346B"/>
    <w:rsid w:val="00284FEB"/>
    <w:rsid w:val="002860C4"/>
    <w:rsid w:val="0029198D"/>
    <w:rsid w:val="00294BE6"/>
    <w:rsid w:val="002B5741"/>
    <w:rsid w:val="002D0268"/>
    <w:rsid w:val="002E472E"/>
    <w:rsid w:val="002E64DC"/>
    <w:rsid w:val="00301F6F"/>
    <w:rsid w:val="00305409"/>
    <w:rsid w:val="00325AF4"/>
    <w:rsid w:val="00351B87"/>
    <w:rsid w:val="003609EF"/>
    <w:rsid w:val="0036231A"/>
    <w:rsid w:val="00364056"/>
    <w:rsid w:val="00374DD4"/>
    <w:rsid w:val="003800AF"/>
    <w:rsid w:val="00391A44"/>
    <w:rsid w:val="003B68EC"/>
    <w:rsid w:val="003D454E"/>
    <w:rsid w:val="003E1A36"/>
    <w:rsid w:val="003E658D"/>
    <w:rsid w:val="003E71D0"/>
    <w:rsid w:val="003F08F5"/>
    <w:rsid w:val="0040690C"/>
    <w:rsid w:val="00410371"/>
    <w:rsid w:val="00414A86"/>
    <w:rsid w:val="004242F1"/>
    <w:rsid w:val="00431526"/>
    <w:rsid w:val="00446961"/>
    <w:rsid w:val="00456DA5"/>
    <w:rsid w:val="004825FB"/>
    <w:rsid w:val="00495352"/>
    <w:rsid w:val="004A184C"/>
    <w:rsid w:val="004B1314"/>
    <w:rsid w:val="004B75B7"/>
    <w:rsid w:val="004E0ADE"/>
    <w:rsid w:val="0051580D"/>
    <w:rsid w:val="00523F02"/>
    <w:rsid w:val="00547111"/>
    <w:rsid w:val="00592D74"/>
    <w:rsid w:val="005C3279"/>
    <w:rsid w:val="005C7B10"/>
    <w:rsid w:val="005E2C44"/>
    <w:rsid w:val="005F7BAF"/>
    <w:rsid w:val="006035A7"/>
    <w:rsid w:val="00621188"/>
    <w:rsid w:val="006257ED"/>
    <w:rsid w:val="00625E1C"/>
    <w:rsid w:val="00642DB8"/>
    <w:rsid w:val="00665C47"/>
    <w:rsid w:val="00682766"/>
    <w:rsid w:val="00695808"/>
    <w:rsid w:val="006A5BFA"/>
    <w:rsid w:val="006B402A"/>
    <w:rsid w:val="006B46FB"/>
    <w:rsid w:val="006B488E"/>
    <w:rsid w:val="006C4B27"/>
    <w:rsid w:val="006E21FB"/>
    <w:rsid w:val="006E6443"/>
    <w:rsid w:val="00725D1F"/>
    <w:rsid w:val="00734C7C"/>
    <w:rsid w:val="00743673"/>
    <w:rsid w:val="00792342"/>
    <w:rsid w:val="007977A8"/>
    <w:rsid w:val="007B512A"/>
    <w:rsid w:val="007C2097"/>
    <w:rsid w:val="007D2C85"/>
    <w:rsid w:val="007D6A07"/>
    <w:rsid w:val="007F7259"/>
    <w:rsid w:val="008040A8"/>
    <w:rsid w:val="00811F95"/>
    <w:rsid w:val="008279FA"/>
    <w:rsid w:val="008626E7"/>
    <w:rsid w:val="00870EE7"/>
    <w:rsid w:val="0088143F"/>
    <w:rsid w:val="00882E2A"/>
    <w:rsid w:val="008863B9"/>
    <w:rsid w:val="0089666F"/>
    <w:rsid w:val="008A45A6"/>
    <w:rsid w:val="008C3F7C"/>
    <w:rsid w:val="008F3789"/>
    <w:rsid w:val="008F686C"/>
    <w:rsid w:val="008F6E29"/>
    <w:rsid w:val="0091443E"/>
    <w:rsid w:val="009148DE"/>
    <w:rsid w:val="00916A68"/>
    <w:rsid w:val="00917D74"/>
    <w:rsid w:val="00934697"/>
    <w:rsid w:val="00935DD5"/>
    <w:rsid w:val="00941E30"/>
    <w:rsid w:val="00956247"/>
    <w:rsid w:val="00966420"/>
    <w:rsid w:val="009777D9"/>
    <w:rsid w:val="00985A7A"/>
    <w:rsid w:val="00991B88"/>
    <w:rsid w:val="009A5753"/>
    <w:rsid w:val="009A579D"/>
    <w:rsid w:val="009D006B"/>
    <w:rsid w:val="009E0D80"/>
    <w:rsid w:val="009E3297"/>
    <w:rsid w:val="009F734F"/>
    <w:rsid w:val="009F7E6C"/>
    <w:rsid w:val="00A246B6"/>
    <w:rsid w:val="00A27C0F"/>
    <w:rsid w:val="00A37386"/>
    <w:rsid w:val="00A378B5"/>
    <w:rsid w:val="00A47E70"/>
    <w:rsid w:val="00A50CF0"/>
    <w:rsid w:val="00A7671C"/>
    <w:rsid w:val="00A815CE"/>
    <w:rsid w:val="00AA2CBC"/>
    <w:rsid w:val="00AA774C"/>
    <w:rsid w:val="00AC19D6"/>
    <w:rsid w:val="00AC25D9"/>
    <w:rsid w:val="00AC5820"/>
    <w:rsid w:val="00AD1CD8"/>
    <w:rsid w:val="00B17CD4"/>
    <w:rsid w:val="00B258BB"/>
    <w:rsid w:val="00B52AAE"/>
    <w:rsid w:val="00B53CBD"/>
    <w:rsid w:val="00B56C05"/>
    <w:rsid w:val="00B67B97"/>
    <w:rsid w:val="00B768EB"/>
    <w:rsid w:val="00B862DD"/>
    <w:rsid w:val="00B968C8"/>
    <w:rsid w:val="00BA3EC5"/>
    <w:rsid w:val="00BA51D9"/>
    <w:rsid w:val="00BB5DFC"/>
    <w:rsid w:val="00BD279D"/>
    <w:rsid w:val="00BD6BB8"/>
    <w:rsid w:val="00BF797D"/>
    <w:rsid w:val="00C322D7"/>
    <w:rsid w:val="00C42CAB"/>
    <w:rsid w:val="00C66BA2"/>
    <w:rsid w:val="00C74368"/>
    <w:rsid w:val="00C83A77"/>
    <w:rsid w:val="00C95985"/>
    <w:rsid w:val="00CA1444"/>
    <w:rsid w:val="00CB5EC6"/>
    <w:rsid w:val="00CC5026"/>
    <w:rsid w:val="00CC68D0"/>
    <w:rsid w:val="00CD7748"/>
    <w:rsid w:val="00CE1DA9"/>
    <w:rsid w:val="00CF1787"/>
    <w:rsid w:val="00D03F9A"/>
    <w:rsid w:val="00D06D51"/>
    <w:rsid w:val="00D24991"/>
    <w:rsid w:val="00D41AC0"/>
    <w:rsid w:val="00D50255"/>
    <w:rsid w:val="00D60EC8"/>
    <w:rsid w:val="00D61E1C"/>
    <w:rsid w:val="00D66520"/>
    <w:rsid w:val="00D73BBF"/>
    <w:rsid w:val="00D872E6"/>
    <w:rsid w:val="00DE34CF"/>
    <w:rsid w:val="00DE6A9E"/>
    <w:rsid w:val="00E13F3D"/>
    <w:rsid w:val="00E1566D"/>
    <w:rsid w:val="00E22AF6"/>
    <w:rsid w:val="00E34898"/>
    <w:rsid w:val="00E53B23"/>
    <w:rsid w:val="00E660F0"/>
    <w:rsid w:val="00E70EAE"/>
    <w:rsid w:val="00E93F08"/>
    <w:rsid w:val="00EB09B7"/>
    <w:rsid w:val="00EC5544"/>
    <w:rsid w:val="00EE7D7C"/>
    <w:rsid w:val="00EF2C4B"/>
    <w:rsid w:val="00EF7D86"/>
    <w:rsid w:val="00F15DE3"/>
    <w:rsid w:val="00F25D98"/>
    <w:rsid w:val="00F300FB"/>
    <w:rsid w:val="00F31B55"/>
    <w:rsid w:val="00F45941"/>
    <w:rsid w:val="00F46FAA"/>
    <w:rsid w:val="00FA07BA"/>
    <w:rsid w:val="00FB6386"/>
    <w:rsid w:val="00FC33A7"/>
    <w:rsid w:val="00FE3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E1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53626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904</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v2</cp:lastModifiedBy>
  <cp:revision>3</cp:revision>
  <cp:lastPrinted>1899-12-31T23:00:00Z</cp:lastPrinted>
  <dcterms:created xsi:type="dcterms:W3CDTF">2022-02-25T10:58:00Z</dcterms:created>
  <dcterms:modified xsi:type="dcterms:W3CDTF">2022-02-25T11:00:00Z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